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35BE9" w14:textId="0E0C265D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71648F" w:rsidRPr="0071648F">
        <w:rPr>
          <w:b/>
          <w:noProof/>
          <w:sz w:val="24"/>
        </w:rPr>
        <w:t>C4-214236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4FF0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B20E9">
        <w:rPr>
          <w:rFonts w:ascii="Arial" w:hAnsi="Arial" w:cs="Arial"/>
          <w:b/>
          <w:bCs/>
          <w:lang w:val="en-US"/>
        </w:rPr>
        <w:t>Nokia, Nokia Shanghai Bell</w:t>
      </w:r>
      <w:r w:rsidR="008E3C99">
        <w:rPr>
          <w:rFonts w:ascii="Arial" w:hAnsi="Arial" w:cs="Arial"/>
          <w:b/>
          <w:bCs/>
          <w:lang w:val="en-US"/>
        </w:rPr>
        <w:t>, Huawei</w:t>
      </w:r>
    </w:p>
    <w:p w14:paraId="18BE02D5" w14:textId="46FF99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20E9">
        <w:rPr>
          <w:rFonts w:ascii="Arial" w:hAnsi="Arial" w:cs="Arial"/>
          <w:b/>
          <w:bCs/>
          <w:lang w:val="en-US"/>
        </w:rPr>
        <w:t xml:space="preserve">MBSSession service </w:t>
      </w:r>
      <w:r w:rsidR="003C12D0">
        <w:rPr>
          <w:rFonts w:ascii="Arial" w:hAnsi="Arial" w:cs="Arial"/>
          <w:b/>
          <w:bCs/>
          <w:lang w:val="en-US"/>
        </w:rPr>
        <w:t xml:space="preserve">– Resources </w:t>
      </w:r>
      <w:r w:rsidR="000160E6">
        <w:rPr>
          <w:rFonts w:ascii="Arial" w:hAnsi="Arial" w:cs="Arial"/>
          <w:b/>
          <w:bCs/>
          <w:lang w:val="en-US"/>
        </w:rPr>
        <w:t xml:space="preserve">and methods </w:t>
      </w:r>
      <w:r w:rsidR="003C12D0">
        <w:rPr>
          <w:rFonts w:ascii="Arial" w:hAnsi="Arial" w:cs="Arial"/>
          <w:b/>
          <w:bCs/>
          <w:lang w:val="en-US"/>
        </w:rPr>
        <w:t>Overview</w:t>
      </w:r>
    </w:p>
    <w:p w14:paraId="4C7F6870" w14:textId="07ECFA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B20E9">
        <w:rPr>
          <w:rFonts w:ascii="Arial" w:hAnsi="Arial" w:cs="Arial"/>
          <w:b/>
          <w:bCs/>
          <w:lang w:val="en-US"/>
        </w:rPr>
        <w:t>29.532 v0.0.0</w:t>
      </w:r>
    </w:p>
    <w:p w14:paraId="4ED68054" w14:textId="7252B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B20E9">
        <w:rPr>
          <w:rFonts w:ascii="Arial" w:hAnsi="Arial" w:cs="Arial"/>
          <w:b/>
          <w:bCs/>
          <w:lang w:val="en-US"/>
        </w:rPr>
        <w:t>6.1.16 (5MBS)</w:t>
      </w:r>
    </w:p>
    <w:p w14:paraId="16060915" w14:textId="096039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B20E9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1EDD655B" w:rsidR="00CD2478" w:rsidRPr="006B5418" w:rsidRDefault="00DB20E9" w:rsidP="00CD2478">
      <w:pPr>
        <w:rPr>
          <w:lang w:val="en-US"/>
        </w:rPr>
      </w:pPr>
      <w:r>
        <w:rPr>
          <w:lang w:val="en-US"/>
        </w:rPr>
        <w:t xml:space="preserve"> </w:t>
      </w:r>
    </w:p>
    <w:p w14:paraId="4B17D139" w14:textId="6AB8B7F3" w:rsidR="00CD2478" w:rsidRPr="006B5418" w:rsidRDefault="00DB20E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456CF3E5" w:rsidR="00CD2478" w:rsidRPr="006B5418" w:rsidRDefault="003C12D0" w:rsidP="00CD2478">
      <w:pPr>
        <w:rPr>
          <w:lang w:val="en-US"/>
        </w:rPr>
      </w:pPr>
      <w:r>
        <w:rPr>
          <w:lang w:val="en-US"/>
        </w:rPr>
        <w:t xml:space="preserve">The resources supported by </w:t>
      </w:r>
      <w:r w:rsidR="00DB20E9">
        <w:rPr>
          <w:lang w:val="en-US"/>
        </w:rPr>
        <w:t>the Nmbsmf_MBSSession service need to be defined.</w:t>
      </w:r>
      <w:r w:rsidR="002A0F51">
        <w:rPr>
          <w:lang w:val="en-US"/>
        </w:rPr>
        <w:t xml:space="preserve"> </w:t>
      </w:r>
    </w:p>
    <w:p w14:paraId="19D82FF0" w14:textId="77777777" w:rsidR="00DB20E9" w:rsidRDefault="00DB20E9" w:rsidP="00CD2478">
      <w:pPr>
        <w:pStyle w:val="CRCoverPage"/>
        <w:rPr>
          <w:b/>
          <w:lang w:val="en-US"/>
        </w:rPr>
      </w:pPr>
    </w:p>
    <w:p w14:paraId="3D17A665" w14:textId="2A9FBE85" w:rsidR="00CD2478" w:rsidRPr="006B5418" w:rsidRDefault="00DB20E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927B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B20E9">
        <w:rPr>
          <w:lang w:val="en-US"/>
        </w:rPr>
        <w:t>29.532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875D952" w14:textId="77777777" w:rsidR="00DB20E9" w:rsidRDefault="00DB20E9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1A367A" w14:textId="77777777" w:rsidR="008172DA" w:rsidRDefault="008172DA" w:rsidP="008172DA">
      <w:pPr>
        <w:pStyle w:val="Heading2"/>
      </w:pPr>
      <w:bookmarkStart w:id="1" w:name="_Toc35971449"/>
      <w:bookmarkStart w:id="2" w:name="_Toc67903566"/>
      <w:bookmarkStart w:id="3" w:name="_Toc78541679"/>
      <w:r>
        <w:t>6.2</w:t>
      </w:r>
      <w:r>
        <w:tab/>
      </w:r>
      <w:r w:rsidRPr="001D2DBF">
        <w:t>Nmbsmf_MBSSession</w:t>
      </w:r>
      <w:r>
        <w:t xml:space="preserve"> Service API</w:t>
      </w:r>
      <w:bookmarkEnd w:id="1"/>
      <w:bookmarkEnd w:id="2"/>
      <w:bookmarkEnd w:id="3"/>
    </w:p>
    <w:p w14:paraId="76A8B9A5" w14:textId="77777777" w:rsidR="008172DA" w:rsidRDefault="008172DA" w:rsidP="008172DA">
      <w:pPr>
        <w:pStyle w:val="Heading3"/>
      </w:pPr>
      <w:bookmarkStart w:id="4" w:name="_Toc78541687"/>
      <w:r>
        <w:t>6.2.3</w:t>
      </w:r>
      <w:r>
        <w:tab/>
        <w:t>Resources</w:t>
      </w:r>
      <w:bookmarkEnd w:id="4"/>
    </w:p>
    <w:p w14:paraId="41E6F61D" w14:textId="77777777" w:rsidR="008172DA" w:rsidRPr="000A7435" w:rsidRDefault="008172DA" w:rsidP="008172DA">
      <w:pPr>
        <w:pStyle w:val="Heading4"/>
      </w:pPr>
      <w:bookmarkStart w:id="5" w:name="_Toc78541688"/>
      <w:r>
        <w:t>6.2.3.1</w:t>
      </w:r>
      <w:r>
        <w:tab/>
        <w:t>Overview</w:t>
      </w:r>
      <w:bookmarkEnd w:id="5"/>
    </w:p>
    <w:p w14:paraId="547C8416" w14:textId="3AA06021" w:rsidR="008172DA" w:rsidDel="008172DA" w:rsidRDefault="008172DA" w:rsidP="008172DA">
      <w:pPr>
        <w:pStyle w:val="Guidance"/>
        <w:rPr>
          <w:del w:id="6" w:author="Bruno Landais" w:date="2021-08-02T11:04:00Z"/>
        </w:rPr>
      </w:pPr>
      <w:del w:id="7" w:author="Bruno Landais" w:date="2021-08-02T11:04:00Z">
        <w:r w:rsidDel="008172DA">
          <w:delText>This clause will describe the structure for the Resource URIs and the resources and methods used for the service.</w:delText>
        </w:r>
      </w:del>
    </w:p>
    <w:p w14:paraId="7A36758F" w14:textId="69BE6BDC" w:rsidR="008172DA" w:rsidRDefault="008172DA" w:rsidP="008172DA">
      <w:pPr>
        <w:rPr>
          <w:ins w:id="8" w:author="Bruno Landais" w:date="2021-08-02T11:04:00Z"/>
        </w:rPr>
      </w:pPr>
      <w:ins w:id="9" w:author="Bruno Landais" w:date="2021-08-02T11:04:00Z">
        <w:r>
          <w:t>Figure 6.2.3.1-1 describes the resource</w:t>
        </w:r>
        <w:r w:rsidRPr="00767821">
          <w:t xml:space="preserve"> </w:t>
        </w:r>
        <w:r>
          <w:t>URI structure of</w:t>
        </w:r>
        <w:r w:rsidRPr="008C18E3">
          <w:t xml:space="preserve"> the </w:t>
        </w:r>
        <w:r>
          <w:t>Nmbsmf_MBSSession</w:t>
        </w:r>
        <w:r w:rsidRPr="008C18E3">
          <w:t xml:space="preserve"> API</w:t>
        </w:r>
        <w:r>
          <w:t>.</w:t>
        </w:r>
      </w:ins>
    </w:p>
    <w:p w14:paraId="47E419C2" w14:textId="59373706" w:rsidR="008172DA" w:rsidDel="008172DA" w:rsidRDefault="008172DA" w:rsidP="008172DA">
      <w:pPr>
        <w:pStyle w:val="EX"/>
        <w:rPr>
          <w:del w:id="10" w:author="Bruno Landais" w:date="2021-08-02T11:04:00Z"/>
        </w:rPr>
      </w:pPr>
      <w:del w:id="11" w:author="Bruno Landais" w:date="2021-08-02T11:04:00Z">
        <w:r w:rsidDel="008172DA">
          <w:delText>Example:</w:delText>
        </w:r>
      </w:del>
    </w:p>
    <w:p w14:paraId="14BCF22F" w14:textId="0942FD71" w:rsidR="008172DA" w:rsidRDefault="008172DA" w:rsidP="008172DA">
      <w:pPr>
        <w:pStyle w:val="TH"/>
        <w:rPr>
          <w:ins w:id="12" w:author="Bruno Landais" w:date="2021-08-02T11:03:00Z"/>
        </w:rPr>
      </w:pPr>
      <w:del w:id="13" w:author="Bruno Landais" w:date="2021-08-02T11:04:00Z">
        <w:r w:rsidRPr="0069718D" w:rsidDel="008172DA">
          <w:object w:dxaOrig="11975" w:dyaOrig="9579" w14:anchorId="4D6A00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pt;height:348.45pt" o:ole="">
              <v:imagedata r:id="rId7" o:title=""/>
            </v:shape>
            <o:OLEObject Type="Embed" ProgID="Visio.Drawing.11" ShapeID="_x0000_i1025" DrawAspect="Content" ObjectID="_1689679481" r:id="rId8"/>
          </w:object>
        </w:r>
      </w:del>
    </w:p>
    <w:p w14:paraId="012294D2" w14:textId="753B30D5" w:rsidR="008172DA" w:rsidRPr="00A258AF" w:rsidRDefault="002B6019" w:rsidP="008172DA">
      <w:pPr>
        <w:pStyle w:val="TH"/>
        <w:rPr>
          <w:lang w:val="en-US"/>
        </w:rPr>
      </w:pPr>
      <w:ins w:id="14" w:author="Bruno Landais" w:date="2021-08-02T11:03:00Z">
        <w:r w:rsidRPr="0069718D">
          <w:object w:dxaOrig="7081" w:dyaOrig="4051" w14:anchorId="26B3DCF6">
            <v:shape id="_x0000_i1026" type="#_x0000_t75" style="width:256.75pt;height:147.4pt" o:ole="">
              <v:imagedata r:id="rId9" o:title=""/>
            </v:shape>
            <o:OLEObject Type="Embed" ProgID="Visio.Drawing.11" ShapeID="_x0000_i1026" DrawAspect="Content" ObjectID="_1689679482" r:id="rId10"/>
          </w:object>
        </w:r>
      </w:ins>
    </w:p>
    <w:p w14:paraId="2FA3AC39" w14:textId="3DBD270F" w:rsidR="008172DA" w:rsidRPr="008C18E3" w:rsidRDefault="008172DA" w:rsidP="008172DA">
      <w:pPr>
        <w:pStyle w:val="TF"/>
      </w:pPr>
      <w:r w:rsidRPr="008C18E3">
        <w:t xml:space="preserve">Figure </w:t>
      </w:r>
      <w:r>
        <w:t>6.2.3.1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del w:id="15" w:author="Bruno Landais" w:date="2021-08-02T11:04:00Z">
        <w:r w:rsidDel="008172DA">
          <w:delText>&lt;xyz &gt;</w:delText>
        </w:r>
      </w:del>
      <w:ins w:id="16" w:author="Bruno Landais" w:date="2021-08-02T11:04:00Z">
        <w:r>
          <w:t>Nmbsmf_MBSSession</w:t>
        </w:r>
      </w:ins>
      <w:r w:rsidRPr="008C18E3">
        <w:t xml:space="preserve"> API</w:t>
      </w:r>
    </w:p>
    <w:p w14:paraId="3512D48F" w14:textId="77777777" w:rsidR="008172DA" w:rsidRDefault="008172DA" w:rsidP="008172DA">
      <w:r>
        <w:t>Table 6.2.3.1-1 provides an overview of the resources and applicable HTTP methods.</w:t>
      </w:r>
    </w:p>
    <w:p w14:paraId="2E71413A" w14:textId="77777777" w:rsidR="008172DA" w:rsidRPr="00384E92" w:rsidRDefault="008172DA" w:rsidP="008172DA">
      <w:pPr>
        <w:pStyle w:val="TH"/>
      </w:pPr>
      <w:r w:rsidRPr="00384E92">
        <w:lastRenderedPageBreak/>
        <w:t xml:space="preserve">Table </w:t>
      </w:r>
      <w:r>
        <w:t>6.2.3.1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3"/>
        <w:gridCol w:w="2895"/>
        <w:gridCol w:w="957"/>
        <w:gridCol w:w="3193"/>
        <w:tblGridChange w:id="17">
          <w:tblGrid>
            <w:gridCol w:w="2583"/>
            <w:gridCol w:w="2895"/>
            <w:gridCol w:w="957"/>
            <w:gridCol w:w="3193"/>
          </w:tblGrid>
        </w:tblGridChange>
      </w:tblGrid>
      <w:tr w:rsidR="008172DA" w:rsidRPr="00B54FF5" w14:paraId="7CE09D33" w14:textId="77777777" w:rsidTr="00277D22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E0084A" w14:textId="77777777" w:rsidR="008172DA" w:rsidRPr="0016361A" w:rsidRDefault="008172DA" w:rsidP="0001349C">
            <w:pPr>
              <w:pStyle w:val="TAH"/>
            </w:pPr>
            <w:r w:rsidRPr="0016361A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AADDE5" w14:textId="77777777" w:rsidR="008172DA" w:rsidRPr="0016361A" w:rsidRDefault="008172DA" w:rsidP="0001349C">
            <w:pPr>
              <w:pStyle w:val="TAH"/>
            </w:pPr>
            <w:r w:rsidRPr="0016361A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0F59F4" w14:textId="77777777" w:rsidR="008172DA" w:rsidRPr="0016361A" w:rsidRDefault="008172DA" w:rsidP="0001349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9D001" w14:textId="77777777" w:rsidR="008172DA" w:rsidRDefault="008172DA" w:rsidP="0001349C">
            <w:pPr>
              <w:pStyle w:val="TAH"/>
              <w:rPr>
                <w:ins w:id="18" w:author="Bruno Landais" w:date="2021-08-02T11:11:00Z"/>
              </w:rPr>
            </w:pPr>
            <w:r w:rsidRPr="0016361A">
              <w:t>Description</w:t>
            </w:r>
          </w:p>
          <w:p w14:paraId="47FAD595" w14:textId="09BB1EFD" w:rsidR="00277D22" w:rsidRPr="0016361A" w:rsidRDefault="00277D22" w:rsidP="0001349C">
            <w:pPr>
              <w:pStyle w:val="TAH"/>
            </w:pPr>
            <w:ins w:id="19" w:author="Bruno Landais" w:date="2021-08-02T11:11:00Z">
              <w:r>
                <w:t>(service operation)</w:t>
              </w:r>
            </w:ins>
          </w:p>
        </w:tc>
      </w:tr>
      <w:tr w:rsidR="008172DA" w:rsidRPr="00B54FF5" w14:paraId="42B418D3" w14:textId="77777777" w:rsidTr="00277D2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0" w:author="Bruno Landais" w:date="2021-08-02T11:13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" w:author="Bruno Landais" w:date="2021-08-02T11:13:00Z">
            <w:trPr>
              <w:jc w:val="center"/>
            </w:trPr>
          </w:trPrChange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" w:author="Bruno Landais" w:date="2021-08-02T11:13:00Z">
              <w:tcPr>
                <w:tcW w:w="1341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FBB931" w14:textId="53373202" w:rsidR="008172DA" w:rsidRPr="0016361A" w:rsidRDefault="008172DA" w:rsidP="0001349C">
            <w:pPr>
              <w:pStyle w:val="TAL"/>
            </w:pPr>
            <w:del w:id="23" w:author="Bruno Landais" w:date="2021-08-02T11:13:00Z">
              <w:r w:rsidRPr="0016361A" w:rsidDel="00277D22">
                <w:delText>&lt;Resource name&gt;</w:delText>
              </w:r>
            </w:del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4" w:author="Bruno Landais" w:date="2021-08-02T11:13:00Z">
              <w:tcPr>
                <w:tcW w:w="150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6FC7CD3" w14:textId="37765F6A" w:rsidR="008172DA" w:rsidRPr="0016361A" w:rsidRDefault="008172DA" w:rsidP="0001349C">
            <w:pPr>
              <w:pStyle w:val="TAL"/>
            </w:pPr>
            <w:del w:id="25" w:author="Bruno Landais" w:date="2021-08-02T11:13:00Z">
              <w:r w:rsidRPr="0016361A" w:rsidDel="00277D22">
                <w:delText>&lt;relative URI below root&gt;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Bruno Landais" w:date="2021-08-02T11:13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D4CF9" w14:textId="5E31CC45" w:rsidR="008172DA" w:rsidRPr="0016361A" w:rsidRDefault="008172DA" w:rsidP="0001349C">
            <w:pPr>
              <w:pStyle w:val="TAL"/>
            </w:pPr>
            <w:del w:id="27" w:author="Bruno Landais" w:date="2021-08-02T11:13:00Z">
              <w:r w:rsidRPr="0016361A" w:rsidDel="00277D22">
                <w:delText>GET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Bruno Landais" w:date="2021-08-02T11:13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EA746" w14:textId="4AA6059A" w:rsidR="008172DA" w:rsidRPr="0016361A" w:rsidRDefault="008172DA" w:rsidP="0001349C">
            <w:pPr>
              <w:pStyle w:val="TAL"/>
            </w:pPr>
            <w:del w:id="29" w:author="Bruno Landais" w:date="2021-08-02T11:13:00Z">
              <w:r w:rsidRPr="0016361A" w:rsidDel="00277D22">
                <w:delText>&lt;Operation executed by GET&gt;</w:delText>
              </w:r>
            </w:del>
          </w:p>
        </w:tc>
      </w:tr>
      <w:tr w:rsidR="008172DA" w:rsidRPr="00B54FF5" w14:paraId="7FCF65B8" w14:textId="77777777" w:rsidTr="00277D2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0" w:author="Bruno Landais" w:date="2021-08-02T11:13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" w:author="Bruno Landais" w:date="2021-08-02T11:13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" w:author="Bruno Landais" w:date="2021-08-02T11:1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291BD0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" w:author="Bruno Landais" w:date="2021-08-02T11:1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CC724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Bruno Landais" w:date="2021-08-02T11:13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07BFB" w14:textId="496B5E37" w:rsidR="008172DA" w:rsidRPr="0016361A" w:rsidRDefault="008172DA" w:rsidP="0001349C">
            <w:pPr>
              <w:pStyle w:val="TAL"/>
            </w:pPr>
            <w:del w:id="35" w:author="Bruno Landais" w:date="2021-08-02T11:13:00Z">
              <w:r w:rsidRPr="0016361A" w:rsidDel="00277D22">
                <w:delText>PUT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runo Landais" w:date="2021-08-02T11:13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12619" w14:textId="07866207" w:rsidR="008172DA" w:rsidRPr="0016361A" w:rsidRDefault="008172DA" w:rsidP="0001349C">
            <w:pPr>
              <w:pStyle w:val="TAL"/>
            </w:pPr>
            <w:del w:id="37" w:author="Bruno Landais" w:date="2021-08-02T11:13:00Z">
              <w:r w:rsidRPr="0016361A" w:rsidDel="00277D22">
                <w:delText>&lt;Operation executed by PUT&gt;</w:delText>
              </w:r>
            </w:del>
          </w:p>
        </w:tc>
      </w:tr>
      <w:tr w:rsidR="008172DA" w:rsidRPr="00B54FF5" w14:paraId="608FFF64" w14:textId="77777777" w:rsidTr="00277D2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8" w:author="Bruno Landais" w:date="2021-08-02T11:13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9" w:author="Bruno Landais" w:date="2021-08-02T11:13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" w:author="Bruno Landais" w:date="2021-08-02T11:1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7E3F7A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" w:author="Bruno Landais" w:date="2021-08-02T11:1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5FA12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Bruno Landais" w:date="2021-08-02T11:13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75AB6" w14:textId="1EB615AE" w:rsidR="008172DA" w:rsidRPr="0016361A" w:rsidRDefault="008172DA" w:rsidP="0001349C">
            <w:pPr>
              <w:pStyle w:val="TAL"/>
            </w:pPr>
            <w:del w:id="43" w:author="Bruno Landais" w:date="2021-08-02T11:13:00Z">
              <w:r w:rsidRPr="0016361A" w:rsidDel="00277D22">
                <w:delText>PATCH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runo Landais" w:date="2021-08-02T11:13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FA73F" w14:textId="370A3C3F" w:rsidR="008172DA" w:rsidRPr="0016361A" w:rsidRDefault="008172DA" w:rsidP="0001349C">
            <w:pPr>
              <w:pStyle w:val="TAL"/>
            </w:pPr>
            <w:del w:id="45" w:author="Bruno Landais" w:date="2021-08-02T11:13:00Z">
              <w:r w:rsidRPr="0016361A" w:rsidDel="00277D22">
                <w:delText>&lt;Operation executed by PATCH&gt;</w:delText>
              </w:r>
            </w:del>
          </w:p>
        </w:tc>
      </w:tr>
      <w:tr w:rsidR="008172DA" w:rsidRPr="00B54FF5" w14:paraId="350DA101" w14:textId="77777777" w:rsidTr="00277D2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6" w:author="Bruno Landais" w:date="2021-08-02T11:13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7" w:author="Bruno Landais" w:date="2021-08-02T11:13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" w:author="Bruno Landais" w:date="2021-08-02T11:1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458190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" w:author="Bruno Landais" w:date="2021-08-02T11:1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829CE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Bruno Landais" w:date="2021-08-02T11:13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8C264" w14:textId="707FEC71" w:rsidR="008172DA" w:rsidRPr="0016361A" w:rsidRDefault="008172DA" w:rsidP="0001349C">
            <w:pPr>
              <w:pStyle w:val="TAL"/>
            </w:pPr>
            <w:del w:id="51" w:author="Bruno Landais" w:date="2021-08-02T11:13:00Z">
              <w:r w:rsidRPr="0016361A" w:rsidDel="00277D22">
                <w:delText>POST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Bruno Landais" w:date="2021-08-02T11:13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483A" w14:textId="4A6A710D" w:rsidR="008172DA" w:rsidRPr="0016361A" w:rsidRDefault="008172DA" w:rsidP="0001349C">
            <w:pPr>
              <w:pStyle w:val="TAL"/>
            </w:pPr>
            <w:del w:id="53" w:author="Bruno Landais" w:date="2021-08-02T11:13:00Z">
              <w:r w:rsidRPr="0016361A" w:rsidDel="00277D22">
                <w:delText>&lt;Operation executed by POST&gt;</w:delText>
              </w:r>
            </w:del>
          </w:p>
        </w:tc>
      </w:tr>
      <w:tr w:rsidR="008172DA" w:rsidRPr="00B54FF5" w14:paraId="36533C13" w14:textId="77777777" w:rsidTr="00277D2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4" w:author="Bruno Landais" w:date="2021-08-02T11:13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5" w:author="Bruno Landais" w:date="2021-08-02T11:13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" w:author="Bruno Landais" w:date="2021-08-02T11:1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66539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Bruno Landais" w:date="2021-08-02T11:1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C62EF3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Bruno Landais" w:date="2021-08-02T11:13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3E1B0" w14:textId="3D95EB89" w:rsidR="008172DA" w:rsidRPr="0016361A" w:rsidRDefault="008172DA" w:rsidP="0001349C">
            <w:pPr>
              <w:pStyle w:val="TAL"/>
            </w:pPr>
            <w:del w:id="59" w:author="Bruno Landais" w:date="2021-08-02T11:13:00Z">
              <w:r w:rsidRPr="0016361A" w:rsidDel="00277D22">
                <w:delText>DELETE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Bruno Landais" w:date="2021-08-02T11:13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60CBA" w14:textId="769E9A64" w:rsidR="008172DA" w:rsidRPr="0016361A" w:rsidRDefault="008172DA" w:rsidP="0001349C">
            <w:pPr>
              <w:pStyle w:val="TAL"/>
            </w:pPr>
            <w:del w:id="61" w:author="Bruno Landais" w:date="2021-08-02T11:13:00Z">
              <w:r w:rsidRPr="0016361A" w:rsidDel="00277D22">
                <w:delText>&lt;Operation executed by DELETE&gt;</w:delText>
              </w:r>
            </w:del>
          </w:p>
        </w:tc>
      </w:tr>
      <w:tr w:rsidR="008172DA" w:rsidRPr="00B54FF5" w14:paraId="571D964E" w14:textId="77777777" w:rsidTr="00277D2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46C29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630C5" w14:textId="77777777" w:rsidR="008172DA" w:rsidRPr="0016361A" w:rsidRDefault="008172DA" w:rsidP="0001349C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C12B" w14:textId="462191E6" w:rsidR="008172DA" w:rsidRPr="0016361A" w:rsidRDefault="008172DA" w:rsidP="0001349C">
            <w:pPr>
              <w:pStyle w:val="TAL"/>
            </w:pPr>
            <w:del w:id="62" w:author="Bruno Landais" w:date="2021-08-02T11:13:00Z">
              <w:r w:rsidRPr="0016361A" w:rsidDel="00277D22">
                <w:delText>Custom operation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307" w14:textId="3B79AE54" w:rsidR="008172DA" w:rsidRPr="0016361A" w:rsidRDefault="008172DA" w:rsidP="0001349C">
            <w:pPr>
              <w:pStyle w:val="TAL"/>
            </w:pPr>
            <w:del w:id="63" w:author="Bruno Landais" w:date="2021-08-02T11:13:00Z">
              <w:r w:rsidRPr="0016361A" w:rsidDel="00277D22">
                <w:delText>&lt;Operation executed by custom operation&gt;</w:delText>
              </w:r>
            </w:del>
          </w:p>
        </w:tc>
      </w:tr>
      <w:tr w:rsidR="008172DA" w:rsidRPr="00B54FF5" w14:paraId="33CCCDB1" w14:textId="77777777" w:rsidTr="00277D22">
        <w:trPr>
          <w:jc w:val="center"/>
          <w:ins w:id="64" w:author="Bruno Landais" w:date="2021-08-02T11:09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1A59D" w14:textId="3C1B3030" w:rsidR="008172DA" w:rsidRPr="0016361A" w:rsidRDefault="008172DA" w:rsidP="0001349C">
            <w:pPr>
              <w:pStyle w:val="TAL"/>
              <w:rPr>
                <w:ins w:id="65" w:author="Bruno Landais" w:date="2021-08-02T11:09:00Z"/>
              </w:rPr>
            </w:pPr>
            <w:ins w:id="66" w:author="Bruno Landais" w:date="2021-08-02T11:10:00Z">
              <w:r>
                <w:t xml:space="preserve">MBS </w:t>
              </w:r>
            </w:ins>
            <w:ins w:id="67" w:author="Bruno Landais" w:date="2021-08-02T11:11:00Z">
              <w:r w:rsidR="00277D22">
                <w:t>s</w:t>
              </w:r>
            </w:ins>
            <w:ins w:id="68" w:author="Bruno Landais" w:date="2021-08-02T11:10:00Z">
              <w:r>
                <w:t>essions collection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B6EF2" w14:textId="21DF3840" w:rsidR="008172DA" w:rsidRPr="0016361A" w:rsidRDefault="008172DA" w:rsidP="0001349C">
            <w:pPr>
              <w:pStyle w:val="TAL"/>
              <w:rPr>
                <w:ins w:id="69" w:author="Bruno Landais" w:date="2021-08-02T11:09:00Z"/>
              </w:rPr>
            </w:pPr>
            <w:ins w:id="70" w:author="Bruno Landais" w:date="2021-08-02T11:10:00Z">
              <w:r>
                <w:t>/mbs-sessions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1DF1" w14:textId="0245C1DA" w:rsidR="008172DA" w:rsidRPr="0016361A" w:rsidRDefault="00277D22" w:rsidP="0001349C">
            <w:pPr>
              <w:pStyle w:val="TAL"/>
              <w:rPr>
                <w:ins w:id="71" w:author="Bruno Landais" w:date="2021-08-02T11:09:00Z"/>
              </w:rPr>
            </w:pPr>
            <w:ins w:id="72" w:author="Bruno Landais" w:date="2021-08-02T11:11:00Z">
              <w:r>
                <w:t>POST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332" w14:textId="466B8641" w:rsidR="008172DA" w:rsidRPr="0016361A" w:rsidRDefault="00277D22" w:rsidP="0001349C">
            <w:pPr>
              <w:pStyle w:val="TAL"/>
              <w:rPr>
                <w:ins w:id="73" w:author="Bruno Landais" w:date="2021-08-02T11:09:00Z"/>
              </w:rPr>
            </w:pPr>
            <w:ins w:id="74" w:author="Bruno Landais" w:date="2021-08-02T11:11:00Z">
              <w:r>
                <w:t>Create</w:t>
              </w:r>
            </w:ins>
          </w:p>
        </w:tc>
      </w:tr>
      <w:tr w:rsidR="00277D22" w:rsidRPr="00B54FF5" w14:paraId="64E3AE50" w14:textId="77777777" w:rsidTr="00277D22">
        <w:trPr>
          <w:jc w:val="center"/>
          <w:ins w:id="75" w:author="Bruno Landais" w:date="2021-08-02T11:1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0CA5A" w14:textId="11841E33" w:rsidR="00277D22" w:rsidRDefault="00277D22" w:rsidP="0001349C">
            <w:pPr>
              <w:pStyle w:val="TAL"/>
              <w:rPr>
                <w:ins w:id="76" w:author="Bruno Landais" w:date="2021-08-02T11:11:00Z"/>
              </w:rPr>
            </w:pPr>
            <w:ins w:id="77" w:author="Bruno Landais" w:date="2021-08-02T11:11:00Z">
              <w:r>
                <w:t>Individual MBS session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FD634" w14:textId="5CC1D7F2" w:rsidR="00277D22" w:rsidRDefault="00277D22" w:rsidP="0001349C">
            <w:pPr>
              <w:pStyle w:val="TAL"/>
              <w:rPr>
                <w:ins w:id="78" w:author="Bruno Landais" w:date="2021-08-02T11:11:00Z"/>
              </w:rPr>
            </w:pPr>
            <w:ins w:id="79" w:author="Bruno Landais" w:date="2021-08-02T11:12:00Z">
              <w:r>
                <w:t>/mbs-sessions/{mbsSessionRef}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7E3B" w14:textId="5EE77463" w:rsidR="00277D22" w:rsidRDefault="00277D22" w:rsidP="0001349C">
            <w:pPr>
              <w:pStyle w:val="TAL"/>
              <w:rPr>
                <w:ins w:id="80" w:author="Bruno Landais" w:date="2021-08-02T11:11:00Z"/>
              </w:rPr>
            </w:pPr>
            <w:ins w:id="81" w:author="Bruno Landais" w:date="2021-08-02T11:12:00Z">
              <w:r>
                <w:t>PATCH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24B" w14:textId="1AD2DB3F" w:rsidR="00277D22" w:rsidRDefault="00277D22" w:rsidP="0001349C">
            <w:pPr>
              <w:pStyle w:val="TAL"/>
              <w:rPr>
                <w:ins w:id="82" w:author="Bruno Landais" w:date="2021-08-02T11:11:00Z"/>
              </w:rPr>
            </w:pPr>
            <w:ins w:id="83" w:author="Bruno Landais" w:date="2021-08-02T11:12:00Z">
              <w:r>
                <w:t>Update</w:t>
              </w:r>
            </w:ins>
          </w:p>
        </w:tc>
      </w:tr>
      <w:tr w:rsidR="00277D22" w:rsidRPr="00B54FF5" w14:paraId="3E410898" w14:textId="77777777" w:rsidTr="00277D22">
        <w:trPr>
          <w:jc w:val="center"/>
          <w:ins w:id="84" w:author="Bruno Landais" w:date="2021-08-02T11:1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7C47B" w14:textId="77777777" w:rsidR="00277D22" w:rsidRDefault="00277D22" w:rsidP="0001349C">
            <w:pPr>
              <w:pStyle w:val="TAL"/>
              <w:rPr>
                <w:ins w:id="85" w:author="Bruno Landais" w:date="2021-08-02T11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96451" w14:textId="77777777" w:rsidR="00277D22" w:rsidRDefault="00277D22" w:rsidP="0001349C">
            <w:pPr>
              <w:pStyle w:val="TAL"/>
              <w:rPr>
                <w:ins w:id="86" w:author="Bruno Landais" w:date="2021-08-02T11:12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7C20" w14:textId="176AFB4F" w:rsidR="00277D22" w:rsidRDefault="00277D22" w:rsidP="0001349C">
            <w:pPr>
              <w:pStyle w:val="TAL"/>
              <w:rPr>
                <w:ins w:id="87" w:author="Bruno Landais" w:date="2021-08-02T11:12:00Z"/>
              </w:rPr>
            </w:pPr>
            <w:ins w:id="88" w:author="Bruno Landais" w:date="2021-08-02T11:12:00Z">
              <w:r>
                <w:t>DELETE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57A" w14:textId="26E05699" w:rsidR="00277D22" w:rsidRDefault="00277D22" w:rsidP="0001349C">
            <w:pPr>
              <w:pStyle w:val="TAL"/>
              <w:rPr>
                <w:ins w:id="89" w:author="Bruno Landais" w:date="2021-08-02T11:12:00Z"/>
              </w:rPr>
            </w:pPr>
            <w:ins w:id="90" w:author="Bruno Landais" w:date="2021-08-02T11:12:00Z">
              <w:r>
                <w:t>Release</w:t>
              </w:r>
            </w:ins>
          </w:p>
        </w:tc>
      </w:tr>
    </w:tbl>
    <w:p w14:paraId="251C021C" w14:textId="77777777" w:rsidR="008172DA" w:rsidRPr="00384E92" w:rsidRDefault="008172DA" w:rsidP="008172DA"/>
    <w:p w14:paraId="5ED4D23F" w14:textId="25929E78" w:rsidR="008172DA" w:rsidRDefault="008172D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350D2" w14:textId="77777777" w:rsidR="0001349C" w:rsidRDefault="0001349C">
      <w:r>
        <w:separator/>
      </w:r>
    </w:p>
  </w:endnote>
  <w:endnote w:type="continuationSeparator" w:id="0">
    <w:p w14:paraId="23F7385C" w14:textId="77777777" w:rsidR="0001349C" w:rsidRDefault="0001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AADC6" w14:textId="77777777" w:rsidR="0001349C" w:rsidRDefault="0001349C">
      <w:r>
        <w:separator/>
      </w:r>
    </w:p>
  </w:footnote>
  <w:footnote w:type="continuationSeparator" w:id="0">
    <w:p w14:paraId="460A03E8" w14:textId="77777777" w:rsidR="0001349C" w:rsidRDefault="0001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01349C" w:rsidRDefault="0001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01349C" w:rsidRDefault="0001349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01349C" w:rsidRDefault="00013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49C"/>
    <w:rsid w:val="000160E6"/>
    <w:rsid w:val="00022E4A"/>
    <w:rsid w:val="00023463"/>
    <w:rsid w:val="00027EF4"/>
    <w:rsid w:val="00032D56"/>
    <w:rsid w:val="00036E56"/>
    <w:rsid w:val="0003711D"/>
    <w:rsid w:val="00043E25"/>
    <w:rsid w:val="0004575F"/>
    <w:rsid w:val="000600B1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10E"/>
    <w:rsid w:val="000D759A"/>
    <w:rsid w:val="000F2C43"/>
    <w:rsid w:val="00116BDF"/>
    <w:rsid w:val="00130F69"/>
    <w:rsid w:val="0013241F"/>
    <w:rsid w:val="00142F65"/>
    <w:rsid w:val="00143552"/>
    <w:rsid w:val="001765DB"/>
    <w:rsid w:val="00183134"/>
    <w:rsid w:val="001914D3"/>
    <w:rsid w:val="00191E6B"/>
    <w:rsid w:val="001966FA"/>
    <w:rsid w:val="001B5C2B"/>
    <w:rsid w:val="001B77E2"/>
    <w:rsid w:val="001C2D67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3981"/>
    <w:rsid w:val="00275D12"/>
    <w:rsid w:val="0027780F"/>
    <w:rsid w:val="00277D22"/>
    <w:rsid w:val="002A0F51"/>
    <w:rsid w:val="002A6BBA"/>
    <w:rsid w:val="002B1A87"/>
    <w:rsid w:val="002B6019"/>
    <w:rsid w:val="002E48BE"/>
    <w:rsid w:val="002E6115"/>
    <w:rsid w:val="002F4FF2"/>
    <w:rsid w:val="002F6340"/>
    <w:rsid w:val="00305C60"/>
    <w:rsid w:val="00307B6B"/>
    <w:rsid w:val="00315BD4"/>
    <w:rsid w:val="00324E79"/>
    <w:rsid w:val="00330643"/>
    <w:rsid w:val="00336852"/>
    <w:rsid w:val="00350012"/>
    <w:rsid w:val="003509FF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E14"/>
    <w:rsid w:val="003B79F5"/>
    <w:rsid w:val="003C12D0"/>
    <w:rsid w:val="003E29EF"/>
    <w:rsid w:val="00411094"/>
    <w:rsid w:val="00413493"/>
    <w:rsid w:val="00435765"/>
    <w:rsid w:val="00435799"/>
    <w:rsid w:val="00436BAB"/>
    <w:rsid w:val="00440825"/>
    <w:rsid w:val="00443403"/>
    <w:rsid w:val="00444C77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5194D"/>
    <w:rsid w:val="00560A13"/>
    <w:rsid w:val="005651FD"/>
    <w:rsid w:val="005900B8"/>
    <w:rsid w:val="00592829"/>
    <w:rsid w:val="005950D1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0549"/>
    <w:rsid w:val="00661116"/>
    <w:rsid w:val="006B5418"/>
    <w:rsid w:val="006E21FB"/>
    <w:rsid w:val="006E292A"/>
    <w:rsid w:val="00710497"/>
    <w:rsid w:val="00712563"/>
    <w:rsid w:val="00714B2E"/>
    <w:rsid w:val="0071648F"/>
    <w:rsid w:val="00721D5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172DA"/>
    <w:rsid w:val="008302F3"/>
    <w:rsid w:val="008433B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B01"/>
    <w:rsid w:val="008B72B0"/>
    <w:rsid w:val="008D357F"/>
    <w:rsid w:val="008E3C99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423C"/>
    <w:rsid w:val="009B3291"/>
    <w:rsid w:val="009C5531"/>
    <w:rsid w:val="009C61B9"/>
    <w:rsid w:val="009D51C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3CB0"/>
    <w:rsid w:val="00AD76FD"/>
    <w:rsid w:val="00AD7C25"/>
    <w:rsid w:val="00AE4D95"/>
    <w:rsid w:val="00AF16FA"/>
    <w:rsid w:val="00AF6B24"/>
    <w:rsid w:val="00B03597"/>
    <w:rsid w:val="00B076C6"/>
    <w:rsid w:val="00B258BB"/>
    <w:rsid w:val="00B278C2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977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F8C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B1E"/>
    <w:rsid w:val="00D47CAC"/>
    <w:rsid w:val="00D51C49"/>
    <w:rsid w:val="00D53BE5"/>
    <w:rsid w:val="00D641A9"/>
    <w:rsid w:val="00D7588D"/>
    <w:rsid w:val="00D908E8"/>
    <w:rsid w:val="00DA108F"/>
    <w:rsid w:val="00DB20E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58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44C77"/>
    <w:rPr>
      <w:rFonts w:eastAsia="DengXian"/>
      <w:i/>
      <w:color w:val="0000FF"/>
    </w:rPr>
  </w:style>
  <w:style w:type="character" w:customStyle="1" w:styleId="B1Char">
    <w:name w:val="B1 Char"/>
    <w:link w:val="B1"/>
    <w:qFormat/>
    <w:locked/>
    <w:rsid w:val="0026398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950D1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5950D1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8172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B601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3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79</cp:revision>
  <cp:lastPrinted>1899-12-31T23:00:00Z</cp:lastPrinted>
  <dcterms:created xsi:type="dcterms:W3CDTF">2019-01-14T04:28:00Z</dcterms:created>
  <dcterms:modified xsi:type="dcterms:W3CDTF">2021-08-05T12:38:00Z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